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C3EC4" w:rsidP="1395397E" w:rsidRDefault="00DC3EC4" w14:paraId="3CA40EF1" w14:textId="57CFC5DE">
      <w:pPr>
        <w:pStyle w:val="CRCoverPage"/>
        <w:tabs>
          <w:tab w:val="right" w:pos="9639"/>
        </w:tabs>
        <w:spacing w:after="0"/>
        <w:rPr>
          <w:b w:val="1"/>
          <w:bCs w:val="1"/>
          <w:i w:val="1"/>
          <w:iCs w:val="1"/>
          <w:noProof/>
          <w:sz w:val="28"/>
          <w:szCs w:val="28"/>
        </w:rPr>
      </w:pPr>
      <w:r w:rsidRPr="1395397E" w:rsidR="00DC3EC4">
        <w:rPr>
          <w:b w:val="1"/>
          <w:bCs w:val="1"/>
          <w:noProof/>
          <w:sz w:val="24"/>
          <w:szCs w:val="24"/>
        </w:rPr>
        <w:t>3GPP TSG-SA3 Meeting #110</w:t>
      </w:r>
      <w:r>
        <w:tab/>
      </w:r>
      <w:r w:rsidRPr="1395397E" w:rsidR="00DC3EC4">
        <w:rPr>
          <w:b w:val="1"/>
          <w:bCs w:val="1"/>
          <w:i w:val="1"/>
          <w:iCs w:val="1"/>
          <w:noProof/>
          <w:sz w:val="28"/>
          <w:szCs w:val="28"/>
        </w:rPr>
        <w:t>S3-23</w:t>
      </w:r>
      <w:r w:rsidRPr="1395397E" w:rsidR="7B76E8BD">
        <w:rPr>
          <w:b w:val="1"/>
          <w:bCs w:val="1"/>
          <w:i w:val="1"/>
          <w:iCs w:val="1"/>
          <w:noProof/>
          <w:sz w:val="28"/>
          <w:szCs w:val="28"/>
          <w:lang w:eastAsia="zh-CN"/>
        </w:rPr>
        <w:t>1177</w:t>
      </w:r>
    </w:p>
    <w:p w:rsidR="00DC3EC4" w:rsidP="00DC3EC4" w:rsidRDefault="00DC3EC4" w14:paraId="7CDE012C" w14:textId="000D6134">
      <w:pPr>
        <w:keepNext/>
        <w:pBdr>
          <w:bottom w:val="single" w:color="auto" w:sz="4" w:space="1"/>
        </w:pBdr>
        <w:tabs>
          <w:tab w:val="right" w:pos="9639"/>
        </w:tabs>
        <w:outlineLvl w:val="0"/>
        <w:rPr>
          <w:rFonts w:ascii="Arial" w:hAnsi="Arial" w:cs="Arial"/>
          <w:b/>
          <w:sz w:val="24"/>
        </w:rPr>
      </w:pPr>
      <w:r>
        <w:rPr>
          <w:rFonts w:ascii="Arial" w:hAnsi="Arial" w:cs="Arial"/>
          <w:b/>
          <w:bCs/>
          <w:sz w:val="24"/>
        </w:rPr>
        <w:t>Athens, Greece, 20 - 24 February 2023</w:t>
      </w:r>
    </w:p>
    <w:p w:rsidR="00DC3EC4" w:rsidP="00DC3EC4" w:rsidRDefault="00DC3EC4" w14:paraId="6BDFFC14" w14:textId="59A5B50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Philips International B.V.</w:t>
      </w:r>
    </w:p>
    <w:p w:rsidR="00DC3EC4" w:rsidP="00DC3EC4" w:rsidRDefault="00DC3EC4" w14:paraId="0AD6784A" w14:textId="3267F91C">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 xml:space="preserve">Conclusion on KI#2 </w:t>
      </w:r>
    </w:p>
    <w:p w:rsidR="00DC3EC4" w:rsidP="00DC3EC4" w:rsidRDefault="00DC3EC4" w14:paraId="60D16D72" w14:textId="77777777">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DC3EC4" w:rsidP="00DC3EC4" w:rsidRDefault="00DC3EC4" w14:paraId="5D60A1F4" w14:textId="77777777">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5.3</w:t>
      </w:r>
    </w:p>
    <w:p w:rsidR="00DC3EC4" w:rsidP="00DC3EC4" w:rsidRDefault="00DC3EC4" w14:paraId="5F31EAED" w14:textId="77777777">
      <w:pPr>
        <w:pStyle w:val="Heading1"/>
        <w:rPr>
          <w:rFonts w:eastAsia="SimSun"/>
        </w:rPr>
      </w:pPr>
      <w:r>
        <w:rPr>
          <w:rFonts w:eastAsia="SimSun"/>
        </w:rPr>
        <w:t>1</w:t>
      </w:r>
      <w:r>
        <w:rPr>
          <w:rFonts w:eastAsia="SimSun"/>
        </w:rPr>
        <w:tab/>
      </w:r>
      <w:r>
        <w:rPr>
          <w:rFonts w:eastAsia="SimSun"/>
        </w:rPr>
        <w:t>Decision/action requested</w:t>
      </w:r>
    </w:p>
    <w:p w:rsidR="00DC3EC4" w:rsidP="00DC3EC4" w:rsidRDefault="00DC3EC4" w14:paraId="190E6569" w14:textId="77777777">
      <w:pPr>
        <w:pBdr>
          <w:top w:val="single" w:color="auto" w:sz="4" w:space="1"/>
          <w:left w:val="single" w:color="auto" w:sz="4" w:space="4"/>
          <w:bottom w:val="single" w:color="auto" w:sz="4" w:space="1"/>
          <w:right w:val="single" w:color="auto" w:sz="4" w:space="4"/>
        </w:pBdr>
        <w:shd w:val="clear" w:color="auto" w:fill="FFFF99"/>
        <w:jc w:val="center"/>
        <w:rPr>
          <w:b/>
          <w:lang w:val="en-SG" w:eastAsia="zh-CN"/>
        </w:rPr>
      </w:pPr>
      <w:r>
        <w:rPr>
          <w:b/>
          <w:i/>
        </w:rPr>
        <w:t>Approve the proposal to TR 33.740</w:t>
      </w:r>
    </w:p>
    <w:p w:rsidR="00DC3EC4" w:rsidP="00DC3EC4" w:rsidRDefault="00DC3EC4" w14:paraId="5855226B" w14:textId="77777777">
      <w:pPr>
        <w:pStyle w:val="Heading1"/>
        <w:rPr>
          <w:rFonts w:eastAsia="SimSun"/>
        </w:rPr>
      </w:pPr>
      <w:r>
        <w:rPr>
          <w:rFonts w:eastAsia="SimSun"/>
        </w:rPr>
        <w:t>2</w:t>
      </w:r>
      <w:r>
        <w:rPr>
          <w:rFonts w:eastAsia="SimSun"/>
        </w:rPr>
        <w:tab/>
      </w:r>
      <w:r>
        <w:rPr>
          <w:rFonts w:eastAsia="SimSun"/>
        </w:rPr>
        <w:t>References</w:t>
      </w:r>
    </w:p>
    <w:p w:rsidR="00DC3EC4" w:rsidP="00DC3EC4" w:rsidRDefault="00DC3EC4" w14:paraId="55164254" w14:textId="77777777">
      <w:pPr>
        <w:pStyle w:val="Reference"/>
        <w:tabs>
          <w:tab w:val="left" w:pos="720"/>
        </w:tabs>
      </w:pPr>
      <w:r>
        <w:rPr>
          <w:lang w:eastAsia="zh-CN"/>
        </w:rPr>
        <w:t>N/A</w:t>
      </w:r>
    </w:p>
    <w:p w:rsidR="00DC3EC4" w:rsidP="00DC3EC4" w:rsidRDefault="00DC3EC4" w14:paraId="51FB7A17" w14:textId="77777777">
      <w:pPr>
        <w:pStyle w:val="Heading1"/>
        <w:rPr>
          <w:rFonts w:eastAsia="SimSun"/>
        </w:rPr>
      </w:pPr>
      <w:r>
        <w:rPr>
          <w:rFonts w:eastAsia="SimSun"/>
        </w:rPr>
        <w:t>3</w:t>
      </w:r>
      <w:r>
        <w:rPr>
          <w:rFonts w:eastAsia="SimSun"/>
        </w:rPr>
        <w:tab/>
      </w:r>
      <w:r>
        <w:rPr>
          <w:rFonts w:eastAsia="SimSun"/>
        </w:rPr>
        <w:t>Rationale</w:t>
      </w:r>
    </w:p>
    <w:p w:rsidR="00DC3EC4" w:rsidP="00DC3EC4" w:rsidRDefault="00DC3EC4" w14:paraId="37879B93" w14:textId="66B71B35">
      <w:pPr>
        <w:jc w:val="both"/>
        <w:rPr>
          <w:lang w:eastAsia="zh-CN"/>
        </w:rPr>
      </w:pPr>
      <w:r w:rsidRPr="6D45F5EB">
        <w:rPr>
          <w:lang w:eastAsia="zh-CN"/>
        </w:rPr>
        <w:t>The contribution proposes conclusions on KI#2 in TR 33.740.</w:t>
      </w:r>
    </w:p>
    <w:p w:rsidRPr="00F25080" w:rsidR="00185AA8" w:rsidP="00185AA8" w:rsidRDefault="00185AA8" w14:paraId="0FA0BE6F" w14:textId="77777777">
      <w:pPr>
        <w:jc w:val="both"/>
        <w:rPr>
          <w:rFonts w:eastAsia="Times New Roman"/>
          <w:color w:val="000000" w:themeColor="text1"/>
        </w:rPr>
      </w:pPr>
      <w:r w:rsidRPr="00F25080">
        <w:rPr>
          <w:rFonts w:eastAsia="Times New Roman"/>
          <w:color w:val="000000" w:themeColor="text1"/>
        </w:rPr>
        <w:t>To meet the security requirements of KI#2 and offer the needed support for the multiple security mechanisms that UEs may require, depending on e.g., their coverage situation, the following conclusion is proposed:</w:t>
      </w:r>
    </w:p>
    <w:p w:rsidRPr="00D82C96" w:rsidR="00185AA8" w:rsidP="00185AA8" w:rsidRDefault="00185AA8" w14:paraId="24B6550F" w14:textId="77777777">
      <w:pPr>
        <w:pStyle w:val="ListParagraph"/>
        <w:numPr>
          <w:ilvl w:val="0"/>
          <w:numId w:val="7"/>
        </w:numPr>
        <w:ind w:firstLineChars="0"/>
        <w:jc w:val="both"/>
        <w:rPr>
          <w:rFonts w:eastAsia="Times New Roman"/>
          <w:color w:val="000000" w:themeColor="text1"/>
          <w:sz w:val="20"/>
          <w:szCs w:val="20"/>
        </w:rPr>
      </w:pPr>
      <w:r w:rsidRPr="00D82C96">
        <w:rPr>
          <w:sz w:val="20"/>
          <w:szCs w:val="20"/>
          <w:lang w:eastAsia="zh-CN"/>
        </w:rPr>
        <w:t>the approach defined in solution #15 is selected as a basis for normative work to facilitate interoperability between UEs (Source, Target, and UE-2UE relay) that support multiple security mechanisms (e.g., for In-coverage and Out-of-Coverage scenarios</w:t>
      </w:r>
      <w:proofErr w:type="gramStart"/>
      <w:r w:rsidRPr="00D82C96">
        <w:rPr>
          <w:sz w:val="20"/>
          <w:szCs w:val="20"/>
          <w:lang w:eastAsia="zh-CN"/>
        </w:rPr>
        <w:t>);</w:t>
      </w:r>
      <w:proofErr w:type="gramEnd"/>
    </w:p>
    <w:p w:rsidRPr="00F25080" w:rsidR="00185AA8" w:rsidP="00185AA8" w:rsidRDefault="00185AA8" w14:paraId="01E9E4CA" w14:textId="77777777">
      <w:pPr>
        <w:jc w:val="both"/>
        <w:rPr>
          <w:lang w:eastAsia="zh-CN"/>
        </w:rPr>
      </w:pPr>
      <w:r w:rsidRPr="00F25080">
        <w:rPr>
          <w:lang w:eastAsia="zh-CN"/>
        </w:rPr>
        <w:t>Given the advantages that PAKE-based schemes offer (refer to the evaluation of Sol#10), and the need to provide support for such an approach, the following conclusion is proposed:</w:t>
      </w:r>
    </w:p>
    <w:p w:rsidRPr="00D82C96" w:rsidR="00382961" w:rsidP="00D82C96" w:rsidRDefault="00185AA8" w14:paraId="372EFA37" w14:textId="71E60090">
      <w:pPr>
        <w:pStyle w:val="ListParagraph"/>
        <w:numPr>
          <w:ilvl w:val="0"/>
          <w:numId w:val="7"/>
        </w:numPr>
        <w:ind w:firstLineChars="0"/>
        <w:rPr>
          <w:lang w:eastAsia="zh-CN"/>
        </w:rPr>
      </w:pPr>
      <w:r w:rsidRPr="00D82C96">
        <w:rPr>
          <w:sz w:val="20"/>
          <w:szCs w:val="20"/>
          <w:lang w:eastAsia="zh-CN"/>
        </w:rPr>
        <w:t>an approach to enable the support of the usage of PAKEs will be defined during normative work. For instance, it will be clarified that the term long term credential may refer to a password, e.g., as used in Solution #10.</w:t>
      </w:r>
    </w:p>
    <w:p w:rsidR="00DC3EC4" w:rsidP="00DC3EC4" w:rsidRDefault="00DC3EC4" w14:paraId="68681A5C" w14:textId="77777777">
      <w:pPr>
        <w:pStyle w:val="Heading1"/>
        <w:rPr>
          <w:rFonts w:eastAsia="SimSun"/>
          <w:lang w:val="en-US"/>
        </w:rPr>
      </w:pPr>
      <w:r w:rsidRPr="1F7B26C7">
        <w:rPr>
          <w:rFonts w:eastAsia="SimSun"/>
        </w:rPr>
        <w:t>4</w:t>
      </w:r>
      <w:r>
        <w:tab/>
      </w:r>
      <w:r w:rsidRPr="1F7B26C7">
        <w:rPr>
          <w:rFonts w:eastAsia="SimSun"/>
        </w:rPr>
        <w:t xml:space="preserve">Detailed </w:t>
      </w:r>
      <w:proofErr w:type="gramStart"/>
      <w:r w:rsidRPr="1F7B26C7">
        <w:rPr>
          <w:rFonts w:eastAsia="SimSun"/>
        </w:rPr>
        <w:t>proposal</w:t>
      </w:r>
      <w:proofErr w:type="gramEnd"/>
    </w:p>
    <w:p w:rsidR="3EC9EAC8" w:rsidP="1F7B26C7" w:rsidRDefault="3EC9EAC8" w14:paraId="4C9A4A18" w14:textId="19E6ED2B">
      <w:pPr>
        <w:rPr>
          <w:sz w:val="44"/>
          <w:szCs w:val="44"/>
        </w:rPr>
      </w:pPr>
      <w:r w:rsidRPr="1F7B26C7">
        <w:rPr>
          <w:sz w:val="40"/>
          <w:szCs w:val="40"/>
        </w:rPr>
        <w:t>*** Begin of changes ***</w:t>
      </w:r>
    </w:p>
    <w:p w:rsidR="3EC9EAC8" w:rsidP="6D45F5EB" w:rsidRDefault="3EC9EAC8" w14:paraId="5916B0A7" w14:textId="1868D7D8">
      <w:pPr>
        <w:pStyle w:val="Heading2"/>
        <w:rPr>
          <w:sz w:val="40"/>
          <w:szCs w:val="40"/>
        </w:rPr>
      </w:pPr>
      <w:r w:rsidRPr="6D45F5EB">
        <w:rPr>
          <w:rFonts w:eastAsia="Arial" w:cs="Arial"/>
          <w:szCs w:val="32"/>
          <w:lang w:val="en-US"/>
        </w:rPr>
        <w:t>7.2</w:t>
      </w:r>
      <w:r>
        <w:tab/>
      </w:r>
      <w:r w:rsidRPr="6D45F5EB">
        <w:rPr>
          <w:rFonts w:eastAsia="Arial" w:cs="Arial"/>
          <w:szCs w:val="32"/>
          <w:lang w:val="en-US"/>
        </w:rPr>
        <w:t>Key Issue #2</w:t>
      </w:r>
      <w:r w:rsidRPr="6D45F5EB">
        <w:rPr>
          <w:rFonts w:eastAsia="Arial" w:cs="Arial"/>
          <w:szCs w:val="32"/>
        </w:rPr>
        <w:t>: Security of UE-to-UE Relay</w:t>
      </w:r>
    </w:p>
    <w:p w:rsidR="3EC9EAC8" w:rsidRDefault="3EC9EAC8" w14:paraId="20738D63" w14:textId="7FA5192D">
      <w:pPr>
        <w:rPr>
          <w:ins w:author="Garcia Morchon O, Oscar" w:date="2023-02-08T09:56:00Z" w:id="0"/>
        </w:rPr>
      </w:pPr>
      <w:r w:rsidRPr="1F7B26C7">
        <w:rPr>
          <w:rFonts w:eastAsia="Times New Roman"/>
        </w:rPr>
        <w:t>For Key Issue #2, the following statements are agreed:</w:t>
      </w:r>
    </w:p>
    <w:p w:rsidR="00D82C96" w:rsidP="00D82C96" w:rsidRDefault="00D82C96" w14:paraId="22E0FA3F" w14:textId="77777777">
      <w:pPr>
        <w:pStyle w:val="ListParagraph"/>
        <w:numPr>
          <w:ilvl w:val="0"/>
          <w:numId w:val="5"/>
        </w:numPr>
        <w:ind w:firstLineChars="0"/>
        <w:rPr>
          <w:ins w:author="Philips" w:date="2023-02-13T09:08:00Z" w:id="1"/>
          <w:lang w:eastAsia="zh-CN"/>
        </w:rPr>
      </w:pPr>
      <w:ins w:author="Philips" w:date="2023-02-13T09:08:00Z" w:id="2">
        <w:r w:rsidRPr="6D45F5EB">
          <w:rPr>
            <w:lang w:eastAsia="zh-CN"/>
          </w:rPr>
          <w:t>the approach defined in solution #15 is selected as a basis for normative work to facilitate interoperability between UEs (Source, Target, and UE-2UE relay) that support multiple security mechanisms (e.g., for In-coverage and Out-of-Coverage scenarios</w:t>
        </w:r>
        <w:proofErr w:type="gramStart"/>
        <w:r w:rsidRPr="6D45F5EB">
          <w:rPr>
            <w:lang w:eastAsia="zh-CN"/>
          </w:rPr>
          <w:t>);</w:t>
        </w:r>
        <w:proofErr w:type="gramEnd"/>
      </w:ins>
    </w:p>
    <w:p w:rsidR="00D82C96" w:rsidP="00D82C96" w:rsidRDefault="00D82C96" w14:paraId="2BED196E" w14:textId="77777777">
      <w:pPr>
        <w:pStyle w:val="ListParagraph"/>
        <w:numPr>
          <w:ilvl w:val="0"/>
          <w:numId w:val="5"/>
        </w:numPr>
        <w:ind w:firstLineChars="0"/>
        <w:rPr>
          <w:ins w:author="Philips" w:date="2023-02-13T09:08:00Z" w:id="3"/>
          <w:lang w:eastAsia="zh-CN"/>
        </w:rPr>
      </w:pPr>
      <w:ins w:author="Philips" w:date="2023-02-13T09:08:00Z" w:id="4">
        <w:r w:rsidRPr="6D45F5EB">
          <w:rPr>
            <w:lang w:eastAsia="zh-CN"/>
          </w:rPr>
          <w:t>an approach to enable the support of the usage of PAKEs will be defined during normative work. For instance, it will be clarified that the term long term credential may refer to a password, e.g., as used in Solution #10.</w:t>
        </w:r>
      </w:ins>
    </w:p>
    <w:p w:rsidR="3EC9EAC8" w:rsidRDefault="3EC9EAC8" w14:paraId="13AC7AAC" w14:textId="70862BDF">
      <w:r w:rsidRPr="1F7B26C7">
        <w:rPr>
          <w:rFonts w:eastAsia="Times New Roman"/>
        </w:rPr>
        <w:t>Regarding End-to-End security:</w:t>
      </w:r>
    </w:p>
    <w:p w:rsidR="3EC9EAC8" w:rsidP="1F7B26C7" w:rsidRDefault="3EC9EAC8" w14:paraId="0AD4CFAA" w14:textId="28D0B57A">
      <w:pPr>
        <w:pStyle w:val="ListParagraph"/>
        <w:numPr>
          <w:ilvl w:val="0"/>
          <w:numId w:val="1"/>
        </w:numPr>
        <w:ind w:firstLine="400"/>
        <w:rPr>
          <w:rFonts w:eastAsia="Times New Roman"/>
          <w:sz w:val="20"/>
          <w:szCs w:val="20"/>
        </w:rPr>
      </w:pPr>
      <w:r w:rsidRPr="1F7B26C7">
        <w:rPr>
          <w:rFonts w:eastAsia="Times New Roman"/>
          <w:sz w:val="20"/>
          <w:szCs w:val="20"/>
        </w:rPr>
        <w:t>For L2 relay, the source UE and the target UE can establish a PC5 link over the L2 relay after the per hop link is established.</w:t>
      </w:r>
    </w:p>
    <w:p w:rsidR="3EC9EAC8" w:rsidP="1F7B26C7" w:rsidRDefault="3EC9EAC8" w14:paraId="5BC737D5" w14:textId="195EA97B">
      <w:pPr>
        <w:ind w:left="851" w:hanging="851"/>
        <w:rPr>
          <w:rFonts w:eastAsia="Times New Roman"/>
          <w:color w:val="FF0000"/>
        </w:rPr>
      </w:pPr>
      <w:r w:rsidRPr="6D45F5EB">
        <w:rPr>
          <w:rFonts w:eastAsia="Times New Roman"/>
          <w:color w:val="FF0000"/>
        </w:rPr>
        <w:lastRenderedPageBreak/>
        <w:t>Editor’s Note: further conclusion is to be updated.</w:t>
      </w:r>
    </w:p>
    <w:p w:rsidR="6D45F5EB" w:rsidP="6D45F5EB" w:rsidRDefault="6D45F5EB" w14:paraId="7202950A" w14:textId="720ADC0A">
      <w:pPr>
        <w:ind w:left="851" w:hanging="851"/>
        <w:rPr>
          <w:rFonts w:eastAsia="Times New Roman"/>
          <w:color w:val="FF0000"/>
        </w:rPr>
      </w:pPr>
    </w:p>
    <w:p w:rsidR="3EC9EAC8" w:rsidP="1F7B26C7" w:rsidRDefault="3EC9EAC8" w14:paraId="706AC653" w14:textId="1811F22B">
      <w:pPr>
        <w:rPr>
          <w:sz w:val="44"/>
          <w:szCs w:val="44"/>
        </w:rPr>
      </w:pPr>
      <w:bookmarkStart w:name="_Toc120133030" w:id="5"/>
      <w:bookmarkStart w:name="_Toc120132473" w:id="6"/>
      <w:bookmarkStart w:name="_Toc120128229" w:id="7"/>
      <w:bookmarkStart w:name="_Toc120126209" w:id="8"/>
      <w:bookmarkStart w:name="_Toc120125773" w:id="9"/>
      <w:r w:rsidRPr="6D45F5EB">
        <w:rPr>
          <w:sz w:val="40"/>
          <w:szCs w:val="40"/>
        </w:rPr>
        <w:t>*** End of changes ***</w:t>
      </w:r>
    </w:p>
    <w:bookmarkEnd w:id="5"/>
    <w:bookmarkEnd w:id="6"/>
    <w:bookmarkEnd w:id="7"/>
    <w:bookmarkEnd w:id="8"/>
    <w:bookmarkEnd w:id="9"/>
    <w:p w:rsidR="00DC3EC4" w:rsidP="00DC3EC4" w:rsidRDefault="00DC3EC4" w14:paraId="27316B7B" w14:textId="711C80AA">
      <w:pPr>
        <w:pStyle w:val="Heading2"/>
        <w:rPr>
          <w:rFonts w:eastAsia="SimSun"/>
        </w:rPr>
      </w:pPr>
    </w:p>
    <w:sectPr w:rsidR="00DC3EC4">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208C0"/>
    <w:multiLevelType w:val="hybridMultilevel"/>
    <w:tmpl w:val="434E93D2"/>
    <w:lvl w:ilvl="0" w:tplc="C2DAB91E">
      <w:start w:val="7"/>
      <w:numFmt w:val="bullet"/>
      <w:lvlText w:val="-"/>
      <w:lvlJc w:val="left"/>
      <w:pPr>
        <w:ind w:left="720" w:hanging="360"/>
      </w:pPr>
      <w:rPr>
        <w:rFonts w:hint="default" w:ascii="Times New Roman" w:hAnsi="Times New Roman" w:eastAsia="SimSun" w:cs="Times New Roman"/>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 w15:restartNumberingAfterBreak="0">
    <w:nsid w:val="077B1BA6"/>
    <w:multiLevelType w:val="hybridMultilevel"/>
    <w:tmpl w:val="E2847A98"/>
    <w:lvl w:ilvl="0" w:tplc="D298C2C6">
      <w:start w:val="7"/>
      <w:numFmt w:val="bullet"/>
      <w:lvlText w:val="-"/>
      <w:lvlJc w:val="left"/>
      <w:pPr>
        <w:ind w:left="360" w:hanging="360"/>
      </w:pPr>
      <w:rPr>
        <w:rFonts w:hint="default" w:ascii="Times New Roman" w:hAnsi="Times New Roman" w:eastAsia="DengXian" w:cs="Times New Roman"/>
      </w:rPr>
    </w:lvl>
    <w:lvl w:ilvl="1" w:tplc="04090003">
      <w:start w:val="1"/>
      <w:numFmt w:val="bullet"/>
      <w:lvlText w:val=""/>
      <w:lvlJc w:val="left"/>
      <w:pPr>
        <w:ind w:left="840" w:hanging="420"/>
      </w:pPr>
      <w:rPr>
        <w:rFonts w:hint="default" w:ascii="Wingdings" w:hAnsi="Wingdings"/>
      </w:rPr>
    </w:lvl>
    <w:lvl w:ilvl="2" w:tplc="04090005">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3">
      <w:start w:val="1"/>
      <w:numFmt w:val="bullet"/>
      <w:lvlText w:val=""/>
      <w:lvlJc w:val="left"/>
      <w:pPr>
        <w:ind w:left="2100" w:hanging="420"/>
      </w:pPr>
      <w:rPr>
        <w:rFonts w:hint="default" w:ascii="Wingdings" w:hAnsi="Wingdings"/>
      </w:rPr>
    </w:lvl>
    <w:lvl w:ilvl="5" w:tplc="04090005">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3">
      <w:start w:val="1"/>
      <w:numFmt w:val="bullet"/>
      <w:lvlText w:val=""/>
      <w:lvlJc w:val="left"/>
      <w:pPr>
        <w:ind w:left="3360" w:hanging="420"/>
      </w:pPr>
      <w:rPr>
        <w:rFonts w:hint="default" w:ascii="Wingdings" w:hAnsi="Wingdings"/>
      </w:rPr>
    </w:lvl>
    <w:lvl w:ilvl="8" w:tplc="04090005">
      <w:start w:val="1"/>
      <w:numFmt w:val="bullet"/>
      <w:lvlText w:val=""/>
      <w:lvlJc w:val="left"/>
      <w:pPr>
        <w:ind w:left="3780" w:hanging="420"/>
      </w:pPr>
      <w:rPr>
        <w:rFonts w:hint="default" w:ascii="Wingdings" w:hAnsi="Wingdings"/>
      </w:rPr>
    </w:lvl>
  </w:abstractNum>
  <w:abstractNum w:abstractNumId="2" w15:restartNumberingAfterBreak="0">
    <w:nsid w:val="34FE4039"/>
    <w:multiLevelType w:val="hybridMultilevel"/>
    <w:tmpl w:val="6562F1F8"/>
    <w:lvl w:ilvl="0" w:tplc="5192DE30">
      <w:start w:val="7"/>
      <w:numFmt w:val="bullet"/>
      <w:lvlText w:val="-"/>
      <w:lvlJc w:val="left"/>
      <w:pPr>
        <w:ind w:left="405" w:hanging="360"/>
      </w:pPr>
      <w:rPr>
        <w:rFonts w:hint="default" w:ascii="Times New Roman" w:hAnsi="Times New Roman" w:eastAsia="SimSun" w:cs="Times New Roman"/>
      </w:rPr>
    </w:lvl>
    <w:lvl w:ilvl="1" w:tplc="20000003" w:tentative="1">
      <w:start w:val="1"/>
      <w:numFmt w:val="bullet"/>
      <w:lvlText w:val="o"/>
      <w:lvlJc w:val="left"/>
      <w:pPr>
        <w:ind w:left="1125" w:hanging="360"/>
      </w:pPr>
      <w:rPr>
        <w:rFonts w:hint="default" w:ascii="Courier New" w:hAnsi="Courier New" w:cs="Courier New"/>
      </w:rPr>
    </w:lvl>
    <w:lvl w:ilvl="2" w:tplc="20000005" w:tentative="1">
      <w:start w:val="1"/>
      <w:numFmt w:val="bullet"/>
      <w:lvlText w:val=""/>
      <w:lvlJc w:val="left"/>
      <w:pPr>
        <w:ind w:left="1845" w:hanging="360"/>
      </w:pPr>
      <w:rPr>
        <w:rFonts w:hint="default" w:ascii="Wingdings" w:hAnsi="Wingdings"/>
      </w:rPr>
    </w:lvl>
    <w:lvl w:ilvl="3" w:tplc="20000001" w:tentative="1">
      <w:start w:val="1"/>
      <w:numFmt w:val="bullet"/>
      <w:lvlText w:val=""/>
      <w:lvlJc w:val="left"/>
      <w:pPr>
        <w:ind w:left="2565" w:hanging="360"/>
      </w:pPr>
      <w:rPr>
        <w:rFonts w:hint="default" w:ascii="Symbol" w:hAnsi="Symbol"/>
      </w:rPr>
    </w:lvl>
    <w:lvl w:ilvl="4" w:tplc="20000003" w:tentative="1">
      <w:start w:val="1"/>
      <w:numFmt w:val="bullet"/>
      <w:lvlText w:val="o"/>
      <w:lvlJc w:val="left"/>
      <w:pPr>
        <w:ind w:left="3285" w:hanging="360"/>
      </w:pPr>
      <w:rPr>
        <w:rFonts w:hint="default" w:ascii="Courier New" w:hAnsi="Courier New" w:cs="Courier New"/>
      </w:rPr>
    </w:lvl>
    <w:lvl w:ilvl="5" w:tplc="20000005" w:tentative="1">
      <w:start w:val="1"/>
      <w:numFmt w:val="bullet"/>
      <w:lvlText w:val=""/>
      <w:lvlJc w:val="left"/>
      <w:pPr>
        <w:ind w:left="4005" w:hanging="360"/>
      </w:pPr>
      <w:rPr>
        <w:rFonts w:hint="default" w:ascii="Wingdings" w:hAnsi="Wingdings"/>
      </w:rPr>
    </w:lvl>
    <w:lvl w:ilvl="6" w:tplc="20000001" w:tentative="1">
      <w:start w:val="1"/>
      <w:numFmt w:val="bullet"/>
      <w:lvlText w:val=""/>
      <w:lvlJc w:val="left"/>
      <w:pPr>
        <w:ind w:left="4725" w:hanging="360"/>
      </w:pPr>
      <w:rPr>
        <w:rFonts w:hint="default" w:ascii="Symbol" w:hAnsi="Symbol"/>
      </w:rPr>
    </w:lvl>
    <w:lvl w:ilvl="7" w:tplc="20000003" w:tentative="1">
      <w:start w:val="1"/>
      <w:numFmt w:val="bullet"/>
      <w:lvlText w:val="o"/>
      <w:lvlJc w:val="left"/>
      <w:pPr>
        <w:ind w:left="5445" w:hanging="360"/>
      </w:pPr>
      <w:rPr>
        <w:rFonts w:hint="default" w:ascii="Courier New" w:hAnsi="Courier New" w:cs="Courier New"/>
      </w:rPr>
    </w:lvl>
    <w:lvl w:ilvl="8" w:tplc="20000005" w:tentative="1">
      <w:start w:val="1"/>
      <w:numFmt w:val="bullet"/>
      <w:lvlText w:val=""/>
      <w:lvlJc w:val="left"/>
      <w:pPr>
        <w:ind w:left="6165" w:hanging="360"/>
      </w:pPr>
      <w:rPr>
        <w:rFonts w:hint="default" w:ascii="Wingdings" w:hAnsi="Wingdings"/>
      </w:rPr>
    </w:lvl>
  </w:abstractNum>
  <w:abstractNum w:abstractNumId="3" w15:restartNumberingAfterBreak="0">
    <w:nsid w:val="513D4DA2"/>
    <w:multiLevelType w:val="hybridMultilevel"/>
    <w:tmpl w:val="DB1091FC"/>
    <w:lvl w:ilvl="0" w:tplc="BEAA1DE2">
      <w:start w:val="6"/>
      <w:numFmt w:val="bullet"/>
      <w:lvlText w:val="-"/>
      <w:lvlJc w:val="left"/>
      <w:pPr>
        <w:ind w:left="1080" w:hanging="360"/>
      </w:pPr>
      <w:rPr>
        <w:rFonts w:hint="default" w:ascii="Times New Roman" w:hAnsi="Times New Roman" w:eastAsia="Times New Roman" w:cs="Times New Roman"/>
      </w:rPr>
    </w:lvl>
    <w:lvl w:ilvl="1" w:tplc="20000003" w:tentative="1">
      <w:start w:val="1"/>
      <w:numFmt w:val="bullet"/>
      <w:lvlText w:val="o"/>
      <w:lvlJc w:val="left"/>
      <w:pPr>
        <w:ind w:left="1800" w:hanging="360"/>
      </w:pPr>
      <w:rPr>
        <w:rFonts w:hint="default" w:ascii="Courier New" w:hAnsi="Courier New" w:cs="Courier New"/>
      </w:rPr>
    </w:lvl>
    <w:lvl w:ilvl="2" w:tplc="20000005" w:tentative="1">
      <w:start w:val="1"/>
      <w:numFmt w:val="bullet"/>
      <w:lvlText w:val=""/>
      <w:lvlJc w:val="left"/>
      <w:pPr>
        <w:ind w:left="2520" w:hanging="360"/>
      </w:pPr>
      <w:rPr>
        <w:rFonts w:hint="default" w:ascii="Wingdings" w:hAnsi="Wingdings"/>
      </w:rPr>
    </w:lvl>
    <w:lvl w:ilvl="3" w:tplc="20000001" w:tentative="1">
      <w:start w:val="1"/>
      <w:numFmt w:val="bullet"/>
      <w:lvlText w:val=""/>
      <w:lvlJc w:val="left"/>
      <w:pPr>
        <w:ind w:left="3240" w:hanging="360"/>
      </w:pPr>
      <w:rPr>
        <w:rFonts w:hint="default" w:ascii="Symbol" w:hAnsi="Symbol"/>
      </w:rPr>
    </w:lvl>
    <w:lvl w:ilvl="4" w:tplc="20000003" w:tentative="1">
      <w:start w:val="1"/>
      <w:numFmt w:val="bullet"/>
      <w:lvlText w:val="o"/>
      <w:lvlJc w:val="left"/>
      <w:pPr>
        <w:ind w:left="3960" w:hanging="360"/>
      </w:pPr>
      <w:rPr>
        <w:rFonts w:hint="default" w:ascii="Courier New" w:hAnsi="Courier New" w:cs="Courier New"/>
      </w:rPr>
    </w:lvl>
    <w:lvl w:ilvl="5" w:tplc="20000005" w:tentative="1">
      <w:start w:val="1"/>
      <w:numFmt w:val="bullet"/>
      <w:lvlText w:val=""/>
      <w:lvlJc w:val="left"/>
      <w:pPr>
        <w:ind w:left="4680" w:hanging="360"/>
      </w:pPr>
      <w:rPr>
        <w:rFonts w:hint="default" w:ascii="Wingdings" w:hAnsi="Wingdings"/>
      </w:rPr>
    </w:lvl>
    <w:lvl w:ilvl="6" w:tplc="20000001" w:tentative="1">
      <w:start w:val="1"/>
      <w:numFmt w:val="bullet"/>
      <w:lvlText w:val=""/>
      <w:lvlJc w:val="left"/>
      <w:pPr>
        <w:ind w:left="5400" w:hanging="360"/>
      </w:pPr>
      <w:rPr>
        <w:rFonts w:hint="default" w:ascii="Symbol" w:hAnsi="Symbol"/>
      </w:rPr>
    </w:lvl>
    <w:lvl w:ilvl="7" w:tplc="20000003" w:tentative="1">
      <w:start w:val="1"/>
      <w:numFmt w:val="bullet"/>
      <w:lvlText w:val="o"/>
      <w:lvlJc w:val="left"/>
      <w:pPr>
        <w:ind w:left="6120" w:hanging="360"/>
      </w:pPr>
      <w:rPr>
        <w:rFonts w:hint="default" w:ascii="Courier New" w:hAnsi="Courier New" w:cs="Courier New"/>
      </w:rPr>
    </w:lvl>
    <w:lvl w:ilvl="8" w:tplc="20000005" w:tentative="1">
      <w:start w:val="1"/>
      <w:numFmt w:val="bullet"/>
      <w:lvlText w:val=""/>
      <w:lvlJc w:val="left"/>
      <w:pPr>
        <w:ind w:left="6840" w:hanging="360"/>
      </w:pPr>
      <w:rPr>
        <w:rFonts w:hint="default" w:ascii="Wingdings" w:hAnsi="Wingdings"/>
      </w:rPr>
    </w:lvl>
  </w:abstractNum>
  <w:abstractNum w:abstractNumId="4" w15:restartNumberingAfterBreak="0">
    <w:nsid w:val="611B0407"/>
    <w:multiLevelType w:val="hybridMultilevel"/>
    <w:tmpl w:val="B2BA04CA"/>
    <w:lvl w:ilvl="0" w:tplc="EC08A2B0">
      <w:start w:val="7"/>
      <w:numFmt w:val="bullet"/>
      <w:lvlText w:val="-"/>
      <w:lvlJc w:val="left"/>
      <w:pPr>
        <w:ind w:left="720" w:hanging="360"/>
      </w:pPr>
      <w:rPr>
        <w:rFonts w:hint="default" w:ascii="Times New Roman" w:hAnsi="Times New Roman" w:eastAsia="SimSun" w:cs="Times New Roman"/>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5" w15:restartNumberingAfterBreak="0">
    <w:nsid w:val="6E02F2AA"/>
    <w:multiLevelType w:val="hybridMultilevel"/>
    <w:tmpl w:val="FFFFFFFF"/>
    <w:lvl w:ilvl="0" w:tplc="092C2D4A">
      <w:start w:val="1"/>
      <w:numFmt w:val="bullet"/>
      <w:lvlText w:val="-"/>
      <w:lvlJc w:val="left"/>
      <w:pPr>
        <w:ind w:left="720" w:hanging="360"/>
      </w:pPr>
      <w:rPr>
        <w:rFonts w:hint="default" w:ascii="Symbol" w:hAnsi="Symbol"/>
      </w:rPr>
    </w:lvl>
    <w:lvl w:ilvl="1" w:tplc="EE4A1922">
      <w:start w:val="1"/>
      <w:numFmt w:val="bullet"/>
      <w:lvlText w:val="o"/>
      <w:lvlJc w:val="left"/>
      <w:pPr>
        <w:ind w:left="1440" w:hanging="360"/>
      </w:pPr>
      <w:rPr>
        <w:rFonts w:hint="default" w:ascii="Courier New" w:hAnsi="Courier New"/>
      </w:rPr>
    </w:lvl>
    <w:lvl w:ilvl="2" w:tplc="A3C0A53C">
      <w:start w:val="1"/>
      <w:numFmt w:val="bullet"/>
      <w:lvlText w:val=""/>
      <w:lvlJc w:val="left"/>
      <w:pPr>
        <w:ind w:left="2160" w:hanging="360"/>
      </w:pPr>
      <w:rPr>
        <w:rFonts w:hint="default" w:ascii="Wingdings" w:hAnsi="Wingdings"/>
      </w:rPr>
    </w:lvl>
    <w:lvl w:ilvl="3" w:tplc="79262D16">
      <w:start w:val="1"/>
      <w:numFmt w:val="bullet"/>
      <w:lvlText w:val=""/>
      <w:lvlJc w:val="left"/>
      <w:pPr>
        <w:ind w:left="2880" w:hanging="360"/>
      </w:pPr>
      <w:rPr>
        <w:rFonts w:hint="default" w:ascii="Symbol" w:hAnsi="Symbol"/>
      </w:rPr>
    </w:lvl>
    <w:lvl w:ilvl="4" w:tplc="FBBE46B8">
      <w:start w:val="1"/>
      <w:numFmt w:val="bullet"/>
      <w:lvlText w:val="o"/>
      <w:lvlJc w:val="left"/>
      <w:pPr>
        <w:ind w:left="3600" w:hanging="360"/>
      </w:pPr>
      <w:rPr>
        <w:rFonts w:hint="default" w:ascii="Courier New" w:hAnsi="Courier New"/>
      </w:rPr>
    </w:lvl>
    <w:lvl w:ilvl="5" w:tplc="7646C658">
      <w:start w:val="1"/>
      <w:numFmt w:val="bullet"/>
      <w:lvlText w:val=""/>
      <w:lvlJc w:val="left"/>
      <w:pPr>
        <w:ind w:left="4320" w:hanging="360"/>
      </w:pPr>
      <w:rPr>
        <w:rFonts w:hint="default" w:ascii="Wingdings" w:hAnsi="Wingdings"/>
      </w:rPr>
    </w:lvl>
    <w:lvl w:ilvl="6" w:tplc="C7A8F3E2">
      <w:start w:val="1"/>
      <w:numFmt w:val="bullet"/>
      <w:lvlText w:val=""/>
      <w:lvlJc w:val="left"/>
      <w:pPr>
        <w:ind w:left="5040" w:hanging="360"/>
      </w:pPr>
      <w:rPr>
        <w:rFonts w:hint="default" w:ascii="Symbol" w:hAnsi="Symbol"/>
      </w:rPr>
    </w:lvl>
    <w:lvl w:ilvl="7" w:tplc="DD14E83A">
      <w:start w:val="1"/>
      <w:numFmt w:val="bullet"/>
      <w:lvlText w:val="o"/>
      <w:lvlJc w:val="left"/>
      <w:pPr>
        <w:ind w:left="5760" w:hanging="360"/>
      </w:pPr>
      <w:rPr>
        <w:rFonts w:hint="default" w:ascii="Courier New" w:hAnsi="Courier New"/>
      </w:rPr>
    </w:lvl>
    <w:lvl w:ilvl="8" w:tplc="B8262344">
      <w:start w:val="1"/>
      <w:numFmt w:val="bullet"/>
      <w:lvlText w:val=""/>
      <w:lvlJc w:val="left"/>
      <w:pPr>
        <w:ind w:left="6480" w:hanging="360"/>
      </w:pPr>
      <w:rPr>
        <w:rFonts w:hint="default" w:ascii="Wingdings" w:hAnsi="Wingdings"/>
      </w:rPr>
    </w:lvl>
  </w:abstractNum>
  <w:abstractNum w:abstractNumId="6" w15:restartNumberingAfterBreak="0">
    <w:nsid w:val="7B8E375D"/>
    <w:multiLevelType w:val="hybridMultilevel"/>
    <w:tmpl w:val="56FEBE78"/>
    <w:lvl w:ilvl="0" w:tplc="81E824AC">
      <w:start w:val="6"/>
      <w:numFmt w:val="bullet"/>
      <w:lvlText w:val="-"/>
      <w:lvlJc w:val="left"/>
      <w:pPr>
        <w:ind w:left="720" w:hanging="360"/>
      </w:pPr>
      <w:rPr>
        <w:rFonts w:hint="default" w:ascii="Times New Roman" w:hAnsi="Times New Roman" w:eastAsia="SimSun" w:cs="Times New Roman"/>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num w:numId="1" w16cid:durableId="319047152">
    <w:abstractNumId w:val="5"/>
  </w:num>
  <w:num w:numId="2" w16cid:durableId="1586185576">
    <w:abstractNumId w:val="1"/>
  </w:num>
  <w:num w:numId="3" w16cid:durableId="1458987047">
    <w:abstractNumId w:val="4"/>
  </w:num>
  <w:num w:numId="4" w16cid:durableId="827281377">
    <w:abstractNumId w:val="2"/>
  </w:num>
  <w:num w:numId="5" w16cid:durableId="1629117438">
    <w:abstractNumId w:val="0"/>
  </w:num>
  <w:num w:numId="6" w16cid:durableId="1498495277">
    <w:abstractNumId w:val="6"/>
  </w:num>
  <w:num w:numId="7" w16cid:durableId="627663617">
    <w:abstractNumId w:val="3"/>
  </w:num>
</w:numbering>
</file>

<file path=word/people.xml><?xml version="1.0" encoding="utf-8"?>
<w15:people xmlns:mc="http://schemas.openxmlformats.org/markup-compatibility/2006" xmlns:w15="http://schemas.microsoft.com/office/word/2012/wordml" mc:Ignorable="w15">
  <w15:person w15:author="Philips">
    <w15:presenceInfo w15:providerId="None" w15:userId="Philips"/>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268"/>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3EC4"/>
    <w:rsid w:val="00083DE6"/>
    <w:rsid w:val="000D2E37"/>
    <w:rsid w:val="00185AA8"/>
    <w:rsid w:val="002E0AA0"/>
    <w:rsid w:val="002F3525"/>
    <w:rsid w:val="00382961"/>
    <w:rsid w:val="00416896"/>
    <w:rsid w:val="00454579"/>
    <w:rsid w:val="004576E9"/>
    <w:rsid w:val="00630821"/>
    <w:rsid w:val="00642359"/>
    <w:rsid w:val="0068552B"/>
    <w:rsid w:val="006A25EB"/>
    <w:rsid w:val="006B3F91"/>
    <w:rsid w:val="00727F11"/>
    <w:rsid w:val="00744C07"/>
    <w:rsid w:val="007547EF"/>
    <w:rsid w:val="007B0F07"/>
    <w:rsid w:val="007B35C3"/>
    <w:rsid w:val="00826639"/>
    <w:rsid w:val="008912E1"/>
    <w:rsid w:val="008B377E"/>
    <w:rsid w:val="008C211E"/>
    <w:rsid w:val="00A00065"/>
    <w:rsid w:val="00A21C10"/>
    <w:rsid w:val="00AB7698"/>
    <w:rsid w:val="00AF6F07"/>
    <w:rsid w:val="00B16BF5"/>
    <w:rsid w:val="00B241E1"/>
    <w:rsid w:val="00B55DE3"/>
    <w:rsid w:val="00C6320A"/>
    <w:rsid w:val="00C91071"/>
    <w:rsid w:val="00D1645F"/>
    <w:rsid w:val="00D653FC"/>
    <w:rsid w:val="00D82C96"/>
    <w:rsid w:val="00DA3A5E"/>
    <w:rsid w:val="00DC3EC4"/>
    <w:rsid w:val="00ED1D0B"/>
    <w:rsid w:val="00F25080"/>
    <w:rsid w:val="00F257D5"/>
    <w:rsid w:val="00F3371E"/>
    <w:rsid w:val="00F55207"/>
    <w:rsid w:val="00FE65AC"/>
    <w:rsid w:val="06273192"/>
    <w:rsid w:val="076A62A1"/>
    <w:rsid w:val="0915273B"/>
    <w:rsid w:val="09F2086F"/>
    <w:rsid w:val="0C37EE33"/>
    <w:rsid w:val="0F757486"/>
    <w:rsid w:val="1395397E"/>
    <w:rsid w:val="153A0B0E"/>
    <w:rsid w:val="1F19B66E"/>
    <w:rsid w:val="1F7B26C7"/>
    <w:rsid w:val="20C085B4"/>
    <w:rsid w:val="234FF82E"/>
    <w:rsid w:val="239DD3A8"/>
    <w:rsid w:val="2539A409"/>
    <w:rsid w:val="263361DE"/>
    <w:rsid w:val="2F993817"/>
    <w:rsid w:val="36F385BA"/>
    <w:rsid w:val="3BC6F6DD"/>
    <w:rsid w:val="3EC9EAC8"/>
    <w:rsid w:val="442F4D46"/>
    <w:rsid w:val="4BCCA91E"/>
    <w:rsid w:val="4D904A9E"/>
    <w:rsid w:val="511C55DD"/>
    <w:rsid w:val="58593921"/>
    <w:rsid w:val="5FA55467"/>
    <w:rsid w:val="6CD2C1FA"/>
    <w:rsid w:val="6D45F5EB"/>
    <w:rsid w:val="6E0404EF"/>
    <w:rsid w:val="74C20DF4"/>
    <w:rsid w:val="781E2B75"/>
    <w:rsid w:val="78F0D885"/>
    <w:rsid w:val="79069A06"/>
    <w:rsid w:val="7B76E8BD"/>
    <w:rsid w:val="7C41DEFB"/>
    <w:rsid w:val="7E7BC4C5"/>
    <w:rsid w:val="7EACB839"/>
    <w:rsid w:val="7EF4917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A1E5D"/>
  <w15:chartTrackingRefBased/>
  <w15:docId w15:val="{0A8287CC-9B24-4EAC-9A27-D96C011BE69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C3EC4"/>
    <w:pPr>
      <w:spacing w:after="180" w:line="240" w:lineRule="auto"/>
    </w:pPr>
    <w:rPr>
      <w:rFonts w:ascii="Times New Roman" w:hAnsi="Times New Roman" w:eastAsia="SimSun" w:cs="Times New Roman"/>
      <w:sz w:val="20"/>
      <w:szCs w:val="20"/>
      <w:lang w:val="en-GB"/>
    </w:rPr>
  </w:style>
  <w:style w:type="paragraph" w:styleId="Heading1">
    <w:name w:val="heading 1"/>
    <w:next w:val="Normal"/>
    <w:link w:val="Heading1Char"/>
    <w:qFormat/>
    <w:rsid w:val="00DC3EC4"/>
    <w:pPr>
      <w:keepNext/>
      <w:keepLines/>
      <w:pBdr>
        <w:top w:val="single" w:color="auto" w:sz="12" w:space="3"/>
      </w:pBdr>
      <w:spacing w:before="240" w:after="180" w:line="240" w:lineRule="auto"/>
      <w:ind w:left="1134" w:hanging="1134"/>
      <w:outlineLvl w:val="0"/>
    </w:pPr>
    <w:rPr>
      <w:rFonts w:ascii="Arial" w:hAnsi="Arial" w:eastAsia="Times New Roman"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DC3EC4"/>
    <w:pPr>
      <w:pBdr>
        <w:top w:val="none" w:color="auto" w:sz="0" w:space="0"/>
      </w:pBdr>
      <w:spacing w:before="180"/>
      <w:outlineLvl w:val="1"/>
    </w:pPr>
    <w:rPr>
      <w:sz w:val="3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DC3EC4"/>
    <w:rPr>
      <w:rFonts w:ascii="Arial" w:hAnsi="Arial" w:eastAsia="Times New Roman" w:cs="Times New Roman"/>
      <w:sz w:val="36"/>
      <w:szCs w:val="20"/>
      <w:lang w:val="en-GB"/>
    </w:rPr>
  </w:style>
  <w:style w:type="character" w:styleId="Heading2Char" w:customStyle="1">
    <w:name w:val="Heading 2 Char"/>
    <w:aliases w:val="H2 Char,h2 Char,2nd level Char,†berschrift 2 Char,õberschrift 2 Char,UNDERRUBRIK 1-2 Char"/>
    <w:basedOn w:val="DefaultParagraphFont"/>
    <w:link w:val="Heading2"/>
    <w:semiHidden/>
    <w:rsid w:val="00DC3EC4"/>
    <w:rPr>
      <w:rFonts w:ascii="Arial" w:hAnsi="Arial" w:eastAsia="Times New Roman" w:cs="Times New Roman"/>
      <w:sz w:val="32"/>
      <w:szCs w:val="20"/>
      <w:lang w:val="en-GB"/>
    </w:rPr>
  </w:style>
  <w:style w:type="character" w:styleId="ListParagraphChar" w:customStyle="1">
    <w:name w:val="List Paragraph Char"/>
    <w:aliases w:val="Task Body Char,Viñetas (Inicio Parrafo) Char,3 Txt tabla Char,Zerrenda-paragrafoa Char,Paragrafo elenco arial 12 Char,T2 Char,Paragrafo elenco Char,- Bullets Char"/>
    <w:link w:val="ListParagraph"/>
    <w:uiPriority w:val="34"/>
    <w:qFormat/>
    <w:locked/>
    <w:rsid w:val="00DC3EC4"/>
    <w:rPr>
      <w:rFonts w:ascii="Times New Roman" w:hAnsi="Times New Roman" w:cs="Times New Roman"/>
      <w:lang w:val="en-GB"/>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DC3EC4"/>
    <w:pPr>
      <w:ind w:firstLine="420" w:firstLineChars="200"/>
    </w:pPr>
    <w:rPr>
      <w:rFonts w:eastAsiaTheme="minorHAnsi"/>
      <w:sz w:val="22"/>
      <w:szCs w:val="22"/>
    </w:rPr>
  </w:style>
  <w:style w:type="character" w:styleId="EditorsNoteChar" w:customStyle="1">
    <w:name w:val="Editor's Note Char"/>
    <w:link w:val="EditorsNote"/>
    <w:locked/>
    <w:rsid w:val="00DC3EC4"/>
    <w:rPr>
      <w:rFonts w:ascii="Times New Roman" w:hAnsi="Times New Roman" w:cs="Times New Roman"/>
      <w:color w:val="FF0000"/>
      <w:lang w:val="en-GB"/>
    </w:rPr>
  </w:style>
  <w:style w:type="paragraph" w:styleId="EditorsNote" w:customStyle="1">
    <w:name w:val="Editor's Note"/>
    <w:aliases w:val="EN"/>
    <w:basedOn w:val="Normal"/>
    <w:link w:val="EditorsNoteChar"/>
    <w:qFormat/>
    <w:rsid w:val="00DC3EC4"/>
    <w:pPr>
      <w:keepLines/>
      <w:ind w:left="1135" w:hanging="851"/>
    </w:pPr>
    <w:rPr>
      <w:rFonts w:eastAsiaTheme="minorHAnsi"/>
      <w:color w:val="FF0000"/>
      <w:sz w:val="22"/>
      <w:szCs w:val="22"/>
    </w:rPr>
  </w:style>
  <w:style w:type="paragraph" w:styleId="CRCoverPage" w:customStyle="1">
    <w:name w:val="CR Cover Page"/>
    <w:rsid w:val="00DC3EC4"/>
    <w:pPr>
      <w:spacing w:after="120" w:line="240" w:lineRule="auto"/>
    </w:pPr>
    <w:rPr>
      <w:rFonts w:ascii="Arial" w:hAnsi="Arial" w:eastAsia="SimSun" w:cs="Times New Roman"/>
      <w:sz w:val="20"/>
      <w:szCs w:val="20"/>
      <w:lang w:val="en-GB"/>
    </w:rPr>
  </w:style>
  <w:style w:type="paragraph" w:styleId="Reference" w:customStyle="1">
    <w:name w:val="Reference"/>
    <w:basedOn w:val="Normal"/>
    <w:rsid w:val="00DC3EC4"/>
    <w:pPr>
      <w:tabs>
        <w:tab w:val="left" w:pos="851"/>
      </w:tabs>
      <w:ind w:left="851" w:hanging="851"/>
    </w:pPr>
  </w:style>
  <w:style w:type="paragraph" w:styleId="Revision">
    <w:name w:val="Revision"/>
    <w:hidden/>
    <w:uiPriority w:val="99"/>
    <w:semiHidden/>
    <w:rsid w:val="00185AA8"/>
    <w:pPr>
      <w:spacing w:after="0" w:line="240" w:lineRule="auto"/>
    </w:pPr>
    <w:rPr>
      <w:rFonts w:ascii="Times New Roman" w:hAnsi="Times New Roman" w:eastAsia="SimSu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7057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theme" Target="theme/theme1.xml" Id="rId11" /><Relationship Type="http://schemas.openxmlformats.org/officeDocument/2006/relationships/numbering" Target="numbering.xml" Id="rId5" /><Relationship Type="http://schemas.microsoft.com/office/2011/relationships/people" Target="people.xml" Id="rId10" /><Relationship Type="http://schemas.openxmlformats.org/officeDocument/2006/relationships/customXml" Target="../customXml/item4.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6" ma:contentTypeDescription="Create a new document." ma:contentTypeScope="" ma:versionID="9040351ee6e707ceef0f7a3e4c482b1f">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ba45522c75b4b3e4a0078c11f3d9d21c"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4.xml><?xml version="1.0" encoding="utf-8"?>
<?mso-contentType ?>
<SharedContentType xmlns="Microsoft.SharePoint.Taxonomy.ContentTypeSync" SourceId="e40374fb-a6cc-4854-989f-c1d94a7967ee" ContentTypeId="0x01" PreviousValue="false"/>
</file>

<file path=customXml/itemProps1.xml><?xml version="1.0" encoding="utf-8"?>
<ds:datastoreItem xmlns:ds="http://schemas.openxmlformats.org/officeDocument/2006/customXml" ds:itemID="{13F03B3B-1C9F-4C21-B8C4-AB7E8E4618F3}"/>
</file>

<file path=customXml/itemProps2.xml><?xml version="1.0" encoding="utf-8"?>
<ds:datastoreItem xmlns:ds="http://schemas.openxmlformats.org/officeDocument/2006/customXml" ds:itemID="{95226D94-1CD1-46BA-ACF8-CAACFB50E6DE}">
  <ds:schemaRefs>
    <ds:schemaRef ds:uri="http://schemas.microsoft.com/sharepoint/v3/contenttype/forms"/>
  </ds:schemaRefs>
</ds:datastoreItem>
</file>

<file path=customXml/itemProps3.xml><?xml version="1.0" encoding="utf-8"?>
<ds:datastoreItem xmlns:ds="http://schemas.openxmlformats.org/officeDocument/2006/customXml" ds:itemID="{C3CF7150-1FB0-4378-B3CB-F9F12109D4AA}">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4.xml><?xml version="1.0" encoding="utf-8"?>
<ds:datastoreItem xmlns:ds="http://schemas.openxmlformats.org/officeDocument/2006/customXml" ds:itemID="{6FDFA142-2F78-4CCF-BC94-9DEF97A61649}">
  <ds:schemaRefs>
    <ds:schemaRef ds:uri="Microsoft.SharePoint.Taxonomy.ContentTypeSync"/>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Noureddine</dc:creator>
  <keywords/>
  <dc:description/>
  <lastModifiedBy>Garcia Morchon O, Oscar</lastModifiedBy>
  <revision>43</revision>
  <dcterms:created xsi:type="dcterms:W3CDTF">2023-02-06T01:37:00.0000000Z</dcterms:created>
  <dcterms:modified xsi:type="dcterms:W3CDTF">2023-02-13T12:10:49.9178809Z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0x0101006C64F82C6CD6C94A8F82091B7C34EADA</vt:lpwstr>
  </property>
  <property fmtid="{D5CDD505-2E9C-101B-9397-08002B2CF9AE}" pid="3" name="MediaServiceImageTags">
    <vt:lpwstr/>
  </property>
</Properties>
</file>